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36ACB627"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0C04FA">
        <w:rPr>
          <w:b/>
          <w:i/>
          <w:noProof/>
          <w:sz w:val="28"/>
        </w:rPr>
        <w:t>4521</w:t>
      </w:r>
      <w:ins w:id="0" w:author="Lenovo r01" w:date="2021-05-24T13:29:00Z">
        <w:r w:rsidR="00BE794C">
          <w:rPr>
            <w:b/>
            <w:i/>
            <w:noProof/>
            <w:sz w:val="28"/>
          </w:rPr>
          <w:t>r0</w:t>
        </w:r>
        <w:del w:id="1" w:author="samsung2" w:date="2021-05-25T14:30:00Z">
          <w:r w:rsidR="00BE794C" w:rsidDel="0085384B">
            <w:rPr>
              <w:b/>
              <w:i/>
              <w:noProof/>
              <w:sz w:val="28"/>
            </w:rPr>
            <w:delText>2</w:delText>
          </w:r>
        </w:del>
      </w:ins>
      <w:ins w:id="2" w:author="samsung2" w:date="2021-05-25T14:30:00Z">
        <w:r w:rsidR="0085384B">
          <w:rPr>
            <w:b/>
            <w:i/>
            <w:noProof/>
            <w:sz w:val="28"/>
          </w:rPr>
          <w:t>3</w:t>
        </w:r>
      </w:ins>
      <w:bookmarkStart w:id="3" w:name="_GoBack"/>
      <w:bookmarkEnd w:id="3"/>
      <w:del w:id="4" w:author="Lenovo r01" w:date="2021-05-24T13:29:00Z">
        <w:r w:rsidR="003F019D" w:rsidDel="00BE794C">
          <w:rPr>
            <w:b/>
            <w:i/>
            <w:noProof/>
            <w:sz w:val="28"/>
          </w:rPr>
          <w:delText>r01</w:delText>
        </w:r>
      </w:del>
    </w:p>
    <w:p w14:paraId="6F9CFFEA" w14:textId="1B7A5E20" w:rsidR="00DF7DFB" w:rsidRDefault="00AC3128"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3945A64" w:rsidR="001E41F3" w:rsidRPr="00410371" w:rsidRDefault="000A7EE1" w:rsidP="002927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w:t>
            </w:r>
            <w:r w:rsidR="002927E1">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B3060E4" w:rsidR="001E41F3" w:rsidRPr="000C04FA" w:rsidRDefault="000C04FA" w:rsidP="000C04FA">
            <w:pPr>
              <w:pStyle w:val="CRCoverPage"/>
              <w:spacing w:after="0"/>
              <w:jc w:val="center"/>
              <w:rPr>
                <w:b/>
                <w:noProof/>
                <w:sz w:val="28"/>
              </w:rPr>
            </w:pPr>
            <w:r w:rsidRPr="000C04FA">
              <w:rPr>
                <w:rFonts w:hint="eastAsia"/>
                <w:b/>
                <w:noProof/>
                <w:sz w:val="28"/>
              </w:rPr>
              <w:t>2834</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19F9692A" w:rsidR="001E41F3" w:rsidRPr="00410371" w:rsidRDefault="003F019D" w:rsidP="00DE7595">
            <w:pPr>
              <w:pStyle w:val="CRCoverPage"/>
              <w:spacing w:after="0"/>
              <w:jc w:val="center"/>
              <w:rPr>
                <w:b/>
                <w:noProof/>
                <w:lang w:eastAsia="ko-KR"/>
              </w:rPr>
            </w:pPr>
            <w:r>
              <w:rPr>
                <w:b/>
                <w:noProof/>
                <w:sz w:val="28"/>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D5C627B" w:rsidR="001E41F3" w:rsidRDefault="00417A62" w:rsidP="002927E1">
            <w:pPr>
              <w:pStyle w:val="CRCoverPage"/>
              <w:spacing w:after="0"/>
              <w:ind w:left="100"/>
              <w:rPr>
                <w:noProof/>
              </w:rPr>
            </w:pPr>
            <w:r>
              <w:rPr>
                <w:lang w:eastAsia="ko-KR"/>
              </w:rPr>
              <w:t>NWDAF assisted DNAI selection at SMF</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Pr="002927E1"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8E9C4B" w:rsidR="001E41F3" w:rsidRPr="00577F45" w:rsidRDefault="000C04FA"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5864EE6" w:rsidR="00AF2906" w:rsidRPr="00417A62" w:rsidRDefault="00AF2906" w:rsidP="00EB0668">
            <w:pPr>
              <w:pStyle w:val="CRCoverPage"/>
              <w:spacing w:after="0"/>
              <w:ind w:left="100"/>
              <w:rPr>
                <w:lang w:eastAsia="zh-CN"/>
              </w:rPr>
            </w:pPr>
            <w:r>
              <w:rPr>
                <w:noProof/>
                <w:lang w:eastAsia="ko-KR"/>
              </w:rPr>
              <w:t>Th</w:t>
            </w:r>
            <w:r w:rsidR="00A0152D">
              <w:rPr>
                <w:noProof/>
                <w:lang w:eastAsia="ko-KR"/>
              </w:rPr>
              <w:t xml:space="preserve">ere is misalignment between </w:t>
            </w:r>
            <w:r w:rsidR="00417A62">
              <w:rPr>
                <w:noProof/>
                <w:lang w:eastAsia="ko-KR"/>
              </w:rPr>
              <w:t>TS 23.50</w:t>
            </w:r>
            <w:r w:rsidR="002927E1">
              <w:rPr>
                <w:noProof/>
                <w:lang w:eastAsia="ko-KR"/>
              </w:rPr>
              <w:t>2</w:t>
            </w:r>
            <w:r w:rsidR="00417A62">
              <w:rPr>
                <w:noProof/>
                <w:lang w:eastAsia="ko-KR"/>
              </w:rPr>
              <w:t xml:space="preserve"> and TS 23.288 regarding how the </w:t>
            </w:r>
            <w:r w:rsidR="00417A62">
              <w:rPr>
                <w:rFonts w:hint="eastAsia"/>
                <w:noProof/>
                <w:lang w:eastAsia="ko-KR"/>
              </w:rPr>
              <w:t xml:space="preserve">DN Performance analytics can be used by the SMF in selection of </w:t>
            </w:r>
            <w:r w:rsidR="00417A62">
              <w:rPr>
                <w:noProof/>
                <w:lang w:eastAsia="ko-KR"/>
              </w:rPr>
              <w:t xml:space="preserve">the target </w:t>
            </w:r>
            <w:r w:rsidR="00417A62">
              <w:rPr>
                <w:rFonts w:hint="eastAsia"/>
                <w:noProof/>
                <w:lang w:eastAsia="ko-KR"/>
              </w:rPr>
              <w:t>DNAI</w:t>
            </w:r>
            <w:r w:rsidR="001A11AA">
              <w:rPr>
                <w:noProof/>
                <w:lang w:eastAsia="ko-KR"/>
              </w:rPr>
              <w:t xml:space="preserve"> </w:t>
            </w:r>
            <w:r w:rsidR="00417A62">
              <w:rPr>
                <w:noProof/>
                <w:lang w:eastAsia="ko-KR"/>
              </w:rPr>
              <w:t xml:space="preserve">for a PDU session of a UE. It is proposed to update the text in the clause </w:t>
            </w:r>
            <w:r w:rsidR="002927E1">
              <w:rPr>
                <w:noProof/>
                <w:lang w:eastAsia="ko-KR"/>
              </w:rPr>
              <w:t>4.3.6.2 and 4.3.6.4</w:t>
            </w:r>
            <w:r w:rsidR="00417A62">
              <w:rPr>
                <w:noProof/>
                <w:lang w:eastAsia="ko-KR"/>
              </w:rPr>
              <w:t xml:space="preserve"> of TS 23.50</w:t>
            </w:r>
            <w:r w:rsidR="002927E1">
              <w:rPr>
                <w:noProof/>
                <w:lang w:eastAsia="ko-KR"/>
              </w:rPr>
              <w:t>2</w:t>
            </w:r>
            <w:r w:rsidR="00417A62">
              <w:rPr>
                <w:noProof/>
                <w:lang w:eastAsia="ko-KR"/>
              </w:rPr>
              <w:t xml:space="preserve"> to adopt the agreement</w:t>
            </w:r>
            <w:r w:rsidR="00AD11C7">
              <w:rPr>
                <w:noProof/>
                <w:lang w:eastAsia="ko-KR"/>
              </w:rPr>
              <w:t xml:space="preserve"> </w:t>
            </w:r>
            <w:r w:rsidR="001A11AA">
              <w:rPr>
                <w:noProof/>
                <w:lang w:eastAsia="ko-KR"/>
              </w:rPr>
              <w:t xml:space="preserve">of </w:t>
            </w:r>
            <w:r w:rsidR="00AD11C7">
              <w:rPr>
                <w:noProof/>
                <w:lang w:eastAsia="ko-KR"/>
              </w:rPr>
              <w:t>eNA_Ph2.</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484BDF7" w:rsidR="00890AAE" w:rsidRPr="00EB57D8" w:rsidRDefault="00297AB6" w:rsidP="00417A62">
            <w:pPr>
              <w:pStyle w:val="CRCoverPage"/>
              <w:spacing w:after="0"/>
              <w:ind w:left="100"/>
              <w:rPr>
                <w:noProof/>
                <w:lang w:eastAsia="ko-KR"/>
              </w:rPr>
            </w:pPr>
            <w:r>
              <w:rPr>
                <w:noProof/>
                <w:lang w:eastAsia="ko-KR"/>
              </w:rPr>
              <w:t xml:space="preserve"> </w:t>
            </w:r>
            <w:r w:rsidR="00417A62">
              <w:rPr>
                <w:noProof/>
                <w:lang w:eastAsia="ko-KR"/>
              </w:rPr>
              <w:t>The SMF may utilize DN Performance analytics to decide the target DNAI for a PDU session of a UE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15A03BB" w:rsidR="001E41F3" w:rsidRDefault="009B150B" w:rsidP="001A11AA">
            <w:pPr>
              <w:pStyle w:val="CRCoverPage"/>
              <w:spacing w:after="0"/>
              <w:ind w:left="100"/>
              <w:rPr>
                <w:noProof/>
                <w:lang w:eastAsia="ko-KR"/>
              </w:rPr>
            </w:pPr>
            <w:r>
              <w:rPr>
                <w:noProof/>
              </w:rPr>
              <w:t xml:space="preserve">Inconsistent </w:t>
            </w:r>
            <w:r w:rsidR="00417A62">
              <w:rPr>
                <w:noProof/>
              </w:rPr>
              <w:t>definitions between TS 23.50</w:t>
            </w:r>
            <w:r w:rsidR="001A11AA">
              <w:rPr>
                <w:noProof/>
              </w:rPr>
              <w:t>1</w:t>
            </w:r>
            <w:r w:rsidR="00417A62">
              <w:rPr>
                <w:noProof/>
              </w:rPr>
              <w:t xml:space="preserve"> and TS 23.288.</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28B2229" w:rsidR="001E41F3" w:rsidRDefault="002927E1" w:rsidP="00D608D4">
            <w:pPr>
              <w:pStyle w:val="CRCoverPage"/>
              <w:spacing w:after="0"/>
              <w:ind w:left="100"/>
              <w:rPr>
                <w:noProof/>
                <w:lang w:eastAsia="ko-KR"/>
              </w:rPr>
            </w:pPr>
            <w:r>
              <w:rPr>
                <w:noProof/>
                <w:lang w:eastAsia="ko-KR"/>
              </w:rPr>
              <w:t>4.3.6.2, 4.3.6.4</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A168955" w:rsidR="00EB57D8" w:rsidRDefault="00EB57D8" w:rsidP="00947D0B">
      <w:pPr>
        <w:ind w:right="-99"/>
        <w:jc w:val="center"/>
        <w:rPr>
          <w:color w:val="FF0000"/>
          <w:sz w:val="36"/>
          <w:szCs w:val="36"/>
          <w:lang w:eastAsia="ko-KR"/>
        </w:rPr>
      </w:pPr>
      <w:bookmarkStart w:id="7" w:name="_Toc532891782"/>
    </w:p>
    <w:p w14:paraId="4D9F8155" w14:textId="7B3172AA" w:rsidR="00AD11C7" w:rsidRDefault="00AD11C7" w:rsidP="00947D0B">
      <w:pPr>
        <w:ind w:right="-99"/>
        <w:jc w:val="center"/>
        <w:rPr>
          <w:color w:val="FF0000"/>
          <w:sz w:val="36"/>
          <w:szCs w:val="36"/>
          <w:lang w:eastAsia="ko-KR"/>
        </w:rPr>
      </w:pPr>
    </w:p>
    <w:p w14:paraId="3308ED54" w14:textId="788575DF" w:rsidR="00AD11C7" w:rsidRDefault="00AD11C7" w:rsidP="00947D0B">
      <w:pPr>
        <w:ind w:right="-99"/>
        <w:jc w:val="center"/>
        <w:rPr>
          <w:color w:val="FF0000"/>
          <w:sz w:val="36"/>
          <w:szCs w:val="36"/>
          <w:lang w:eastAsia="ko-KR"/>
        </w:rPr>
      </w:pPr>
    </w:p>
    <w:p w14:paraId="3307DB5B" w14:textId="77777777" w:rsidR="00AD11C7" w:rsidRDefault="00AD11C7" w:rsidP="00947D0B">
      <w:pPr>
        <w:ind w:right="-99"/>
        <w:jc w:val="center"/>
        <w:rPr>
          <w:color w:val="FF0000"/>
          <w:sz w:val="36"/>
          <w:szCs w:val="36"/>
          <w:lang w:eastAsia="ko-KR"/>
        </w:rPr>
      </w:pPr>
    </w:p>
    <w:p w14:paraId="36B1EC6D" w14:textId="58F632A9"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0072305" w14:textId="77777777" w:rsidR="00126B05" w:rsidRPr="00140E21" w:rsidRDefault="00126B05" w:rsidP="00126B05">
      <w:pPr>
        <w:pStyle w:val="4"/>
      </w:pPr>
      <w:bookmarkStart w:id="8" w:name="_Toc20203997"/>
      <w:bookmarkStart w:id="9" w:name="_Toc27894683"/>
      <w:bookmarkStart w:id="10" w:name="_Toc36191750"/>
      <w:bookmarkStart w:id="11" w:name="_Toc45192836"/>
      <w:bookmarkStart w:id="12" w:name="_Toc47592468"/>
      <w:bookmarkStart w:id="13" w:name="_Toc51834549"/>
      <w:bookmarkStart w:id="14" w:name="_Toc68061740"/>
      <w:r w:rsidRPr="00140E21">
        <w:t>4.3.6.2</w:t>
      </w:r>
      <w:r w:rsidRPr="00140E21">
        <w:tab/>
        <w:t xml:space="preserve">Processing AF requests to </w:t>
      </w:r>
      <w:r w:rsidRPr="00140E21">
        <w:rPr>
          <w:rFonts w:eastAsia="SimSun"/>
        </w:rPr>
        <w:t>influence traffic routing for Sessions not identified by an UE address</w:t>
      </w:r>
      <w:bookmarkEnd w:id="8"/>
      <w:bookmarkEnd w:id="9"/>
      <w:bookmarkEnd w:id="10"/>
      <w:bookmarkEnd w:id="11"/>
      <w:bookmarkEnd w:id="12"/>
      <w:bookmarkEnd w:id="13"/>
      <w:bookmarkEnd w:id="14"/>
    </w:p>
    <w:p w14:paraId="2CD7348F" w14:textId="77777777" w:rsidR="00126B05" w:rsidRDefault="00126B05" w:rsidP="00126B05">
      <w:pPr>
        <w:pStyle w:val="TH"/>
      </w:pPr>
      <w:r>
        <w:object w:dxaOrig="8431" w:dyaOrig="5251" w14:anchorId="668E6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263.1pt" o:ole="">
            <v:imagedata r:id="rId12" o:title=""/>
          </v:shape>
          <o:OLEObject Type="Embed" ProgID="Visio.Drawing.15" ShapeID="_x0000_i1025" DrawAspect="Content" ObjectID="_1683459219" r:id="rId13"/>
        </w:object>
      </w:r>
    </w:p>
    <w:p w14:paraId="57081F33" w14:textId="77777777" w:rsidR="00126B05" w:rsidRPr="00140E21" w:rsidRDefault="00126B05" w:rsidP="00126B05">
      <w:pPr>
        <w:pStyle w:val="TF"/>
        <w:rPr>
          <w:rFonts w:eastAsia="SimSun"/>
        </w:rPr>
      </w:pPr>
      <w:r w:rsidRPr="00140E21">
        <w:t xml:space="preserve">Figure 4.3.6.2-1: Processing AF requests to </w:t>
      </w:r>
      <w:r w:rsidRPr="00140E21">
        <w:rPr>
          <w:rFonts w:eastAsia="SimSun"/>
        </w:rPr>
        <w:t>influence traffic routing for Sessions not identified by an an UE address</w:t>
      </w:r>
    </w:p>
    <w:p w14:paraId="6DA1D96A" w14:textId="77777777" w:rsidR="00126B05" w:rsidRPr="00140E21" w:rsidRDefault="00126B05" w:rsidP="00126B05">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51EBB4E" w14:textId="77777777" w:rsidR="00126B05" w:rsidRPr="00140E21" w:rsidRDefault="00126B05" w:rsidP="00126B05">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048CA8" w14:textId="77777777" w:rsidR="00126B05" w:rsidRPr="00140E21" w:rsidRDefault="00126B05" w:rsidP="00126B05">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94E378" w14:textId="77777777" w:rsidR="00126B05" w:rsidRPr="00140E21" w:rsidRDefault="00126B05" w:rsidP="00126B05">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EE755A7" w14:textId="77777777" w:rsidR="00126B05" w:rsidRPr="00140E21" w:rsidRDefault="00126B05" w:rsidP="00126B05">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BCDA017" w14:textId="77777777" w:rsidR="00126B05" w:rsidRPr="00140E21" w:rsidRDefault="00126B05" w:rsidP="00126B05">
      <w:pPr>
        <w:pStyle w:val="B1"/>
      </w:pPr>
      <w:r w:rsidRPr="00140E21">
        <w:tab/>
        <w:t>The NEF ensures the necessary authorization control, including throttling of AF requests and, as described in clause 4.3.6.1, mapping from the information provided by the AF into information needed by the 5GC.</w:t>
      </w:r>
    </w:p>
    <w:p w14:paraId="0A836395" w14:textId="77777777" w:rsidR="00126B05" w:rsidRPr="00140E21" w:rsidRDefault="00126B05" w:rsidP="00126B05">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6D8FFAB5" w14:textId="77777777" w:rsidR="00126B05" w:rsidRPr="00140E21" w:rsidRDefault="00126B05" w:rsidP="00126B05">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4791D8B5" w14:textId="77777777" w:rsidR="00126B05" w:rsidRPr="00140E21" w:rsidRDefault="00126B05" w:rsidP="00126B05">
      <w:pPr>
        <w:pStyle w:val="B1"/>
      </w:pPr>
      <w:r w:rsidRPr="00140E21">
        <w:lastRenderedPageBreak/>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1336169" w14:textId="77777777" w:rsidR="00126B05" w:rsidRPr="00140E21" w:rsidRDefault="00126B05" w:rsidP="00126B05">
      <w:pPr>
        <w:pStyle w:val="B1"/>
      </w:pPr>
      <w:r w:rsidRPr="00140E21">
        <w:tab/>
        <w:t>The NEF responds to the AF.</w:t>
      </w:r>
    </w:p>
    <w:p w14:paraId="6B2CC1D3" w14:textId="77777777" w:rsidR="00126B05" w:rsidRPr="00140E21" w:rsidRDefault="00126B05" w:rsidP="00126B05">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2F149CD6" w14:textId="77777777" w:rsidR="00126B05" w:rsidRPr="00140E21" w:rsidRDefault="00126B05" w:rsidP="00126B05">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4D187D9" w14:textId="77777777" w:rsidR="00126B05" w:rsidRPr="00140E21" w:rsidRDefault="00126B05" w:rsidP="00126B05">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5555BF6" w14:textId="1898AC52" w:rsidR="00126B05" w:rsidRDefault="00126B05" w:rsidP="00126B05">
      <w:pPr>
        <w:pStyle w:val="B1"/>
      </w:pPr>
      <w:r>
        <w:tab/>
        <w:t>The PCF may, optionally, use service experience analytics per UP path, as defined in clause 6.4.3, TS 23.288 [50], to provide an updated list of DNAI(s) to the SMF.</w:t>
      </w:r>
    </w:p>
    <w:p w14:paraId="26B5B4D3" w14:textId="50DD47EF" w:rsidR="00126B05" w:rsidRPr="00140E21" w:rsidRDefault="00126B05" w:rsidP="00126B05">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The SMF may consider service experience analytics </w:t>
      </w:r>
      <w:ins w:id="15" w:author="samsung" w:date="2021-05-10T19:46:00Z">
        <w:r>
          <w:t xml:space="preserve">and/or DN Performance analytics </w:t>
        </w:r>
      </w:ins>
      <w:r>
        <w:t>per UP path (i.e. including UPF and/or DNAI and/or AS instance) as defined in clause 6.4.3</w:t>
      </w:r>
      <w:ins w:id="16" w:author="samsung" w:date="2021-05-10T19:46:00Z">
        <w:r>
          <w:t xml:space="preserve"> and 6.14.3</w:t>
        </w:r>
      </w:ins>
      <w:ins w:id="17" w:author="samsung" w:date="2021-05-10T19:47:00Z">
        <w:r>
          <w:t>, respectively</w:t>
        </w:r>
      </w:ins>
      <w:r>
        <w:t xml:space="preserve">, </w:t>
      </w:r>
      <w:ins w:id="18" w:author="samsung" w:date="2021-05-10T19:47:00Z">
        <w:r>
          <w:t xml:space="preserve">of </w:t>
        </w:r>
      </w:ins>
      <w:r>
        <w:t>TS 23.288 [50] before taking such actions. Examples of actions are</w:t>
      </w:r>
      <w:r w:rsidRPr="00140E21">
        <w:t>:</w:t>
      </w:r>
    </w:p>
    <w:p w14:paraId="23E6CEEE" w14:textId="77777777" w:rsidR="00126B05" w:rsidRPr="00140E21" w:rsidRDefault="00126B05" w:rsidP="00126B05">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9D56DA" w14:textId="77777777" w:rsidR="00126B05" w:rsidRPr="00140E21" w:rsidRDefault="00126B05" w:rsidP="00126B05">
      <w:pPr>
        <w:pStyle w:val="B2"/>
      </w:pPr>
      <w:r w:rsidRPr="00140E21">
        <w:t>-</w:t>
      </w:r>
      <w:r w:rsidRPr="00140E21">
        <w:tab/>
        <w:t>Allocate a new Prefix to the UE (when IPv6 multi-Homing applies)</w:t>
      </w:r>
      <w:r>
        <w:t>.</w:t>
      </w:r>
    </w:p>
    <w:p w14:paraId="7719D397" w14:textId="77777777" w:rsidR="00126B05" w:rsidRPr="00140E21" w:rsidRDefault="00126B05" w:rsidP="00126B05">
      <w:pPr>
        <w:pStyle w:val="B2"/>
      </w:pPr>
      <w:r w:rsidRPr="00140E21">
        <w:t>-</w:t>
      </w:r>
      <w:r w:rsidRPr="00140E21">
        <w:tab/>
        <w:t>Updating the UPF in the target DNAI with new traffic steering rules</w:t>
      </w:r>
      <w:r>
        <w:t>.</w:t>
      </w:r>
    </w:p>
    <w:p w14:paraId="34D7455D" w14:textId="77777777" w:rsidR="00126B05" w:rsidRPr="00140E21" w:rsidRDefault="00126B05" w:rsidP="00126B05">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18CBDDA" w14:textId="77777777" w:rsidR="00126B05" w:rsidRDefault="00126B05" w:rsidP="00126B05">
      <w:pPr>
        <w:pStyle w:val="B1"/>
      </w:pPr>
      <w:r>
        <w:tab/>
        <w:t>When the updated policy information about the PDU Session related to EAS deployment information is received from the PCF, the SMF may take appropriate actions to assist the EAS discovery and re-discovery for PDU Session with Session Breakout connectivity model such as:</w:t>
      </w:r>
    </w:p>
    <w:p w14:paraId="4F5C2F75" w14:textId="77777777" w:rsidR="00126B05" w:rsidRDefault="00126B05" w:rsidP="00126B05">
      <w:pPr>
        <w:pStyle w:val="B2"/>
      </w:pPr>
      <w:r>
        <w:t>-</w:t>
      </w:r>
      <w:r>
        <w:tab/>
        <w:t>Providing DNS message handling rule to forward DNS messages of the UE and/or report when detecting DNS messages as defined in TS 23.548 [74], clause 6.2.3.2.2.</w:t>
      </w:r>
    </w:p>
    <w:p w14:paraId="207D3D0C" w14:textId="7FDFB28A" w:rsidR="00126B05" w:rsidRDefault="00126B05" w:rsidP="00126B05">
      <w:pPr>
        <w:ind w:right="-99"/>
        <w:jc w:val="center"/>
      </w:pPr>
      <w:r>
        <w:t>7.</w:t>
      </w:r>
      <w:r>
        <w:tab/>
      </w:r>
      <w:del w:id="19" w:author="samsung2" w:date="2021-05-25T14:29:00Z">
        <w:r w:rsidRPr="0085384B" w:rsidDel="0085384B">
          <w:rPr>
            <w:shd w:val="clear" w:color="auto" w:fill="FFFF00"/>
            <w:rPrChange w:id="20" w:author="samsung2" w:date="2021-05-25T14:30:00Z">
              <w:rPr/>
            </w:rPrChange>
          </w:rPr>
          <w:delText>When the target DNAI(s) is received from the PCF</w:delText>
        </w:r>
      </w:del>
      <w:ins w:id="21" w:author="samsung" w:date="2021-05-10T19:47:00Z">
        <w:del w:id="22" w:author="samsung2" w:date="2021-05-25T14:29:00Z">
          <w:r w:rsidRPr="0085384B" w:rsidDel="0085384B">
            <w:rPr>
              <w:shd w:val="clear" w:color="auto" w:fill="FFFF00"/>
              <w:rPrChange w:id="23" w:author="samsung2" w:date="2021-05-25T14:30:00Z">
                <w:rPr/>
              </w:rPrChange>
            </w:rPr>
            <w:delText xml:space="preserve"> </w:delText>
          </w:r>
          <w:r w:rsidRPr="0085384B" w:rsidDel="0085384B">
            <w:rPr>
              <w:highlight w:val="yellow"/>
              <w:shd w:val="clear" w:color="auto" w:fill="FFFF00"/>
              <w:rPrChange w:id="24" w:author="samsung2" w:date="2021-05-25T14:30:00Z">
                <w:rPr/>
              </w:rPrChange>
            </w:rPr>
            <w:delText>selected at step 6</w:delText>
          </w:r>
        </w:del>
      </w:ins>
      <w:del w:id="25" w:author="samsung2" w:date="2021-05-25T14:29:00Z">
        <w:r w:rsidRPr="0085384B" w:rsidDel="0085384B">
          <w:rPr>
            <w:highlight w:val="yellow"/>
            <w:shd w:val="clear" w:color="auto" w:fill="FFFF00"/>
            <w:rPrChange w:id="26" w:author="samsung2" w:date="2021-05-25T14:30:00Z">
              <w:rPr/>
            </w:rPrChange>
          </w:rPr>
          <w:delText>,</w:delText>
        </w:r>
        <w:r w:rsidRPr="0085384B" w:rsidDel="0085384B">
          <w:rPr>
            <w:shd w:val="clear" w:color="auto" w:fill="FFFF00"/>
            <w:rPrChange w:id="27" w:author="samsung2" w:date="2021-05-25T14:30:00Z">
              <w:rPr/>
            </w:rPrChange>
          </w:rPr>
          <w:delText xml:space="preserve"> t</w:delText>
        </w:r>
      </w:del>
      <w:ins w:id="28" w:author="samsung2" w:date="2021-05-25T14:29:00Z">
        <w:r w:rsidR="0085384B">
          <w:t>T</w:t>
        </w:r>
      </w:ins>
      <w:r>
        <w:t xml:space="preserve">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F3C16F2" w14:textId="7AE0E34F" w:rsidR="009B150B" w:rsidRDefault="009B150B" w:rsidP="00126B05">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7"/>
    </w:p>
    <w:p w14:paraId="473E8BB9" w14:textId="77777777" w:rsidR="00417A62" w:rsidRDefault="00417A62" w:rsidP="00947D0B">
      <w:pPr>
        <w:ind w:right="-99"/>
        <w:jc w:val="center"/>
        <w:rPr>
          <w:color w:val="FF0000"/>
          <w:sz w:val="36"/>
          <w:szCs w:val="36"/>
          <w:lang w:eastAsia="ko-KR"/>
        </w:rPr>
      </w:pPr>
    </w:p>
    <w:p w14:paraId="3550ED9A" w14:textId="6BF7FB9F" w:rsidR="00417A62"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3358202" w14:textId="77777777" w:rsidR="00126B05" w:rsidRPr="00140E21" w:rsidRDefault="00126B05" w:rsidP="00126B05">
      <w:pPr>
        <w:pStyle w:val="4"/>
        <w:rPr>
          <w:lang w:eastAsia="zh-CN"/>
        </w:rPr>
      </w:pPr>
      <w:r>
        <w:rPr>
          <w:rFonts w:hint="eastAsia"/>
          <w:lang w:eastAsia="ko-KR"/>
        </w:rPr>
        <w:lastRenderedPageBreak/>
        <w:t xml:space="preserve"> </w:t>
      </w:r>
      <w:r w:rsidRPr="00140E21">
        <w:t>4.3.6.</w:t>
      </w:r>
      <w:r w:rsidRPr="00140E21">
        <w:rPr>
          <w:lang w:eastAsia="zh-CN"/>
        </w:rPr>
        <w:t>4</w:t>
      </w:r>
      <w:r w:rsidRPr="00140E21">
        <w:tab/>
      </w:r>
      <w:r w:rsidRPr="00140E21">
        <w:rPr>
          <w:lang w:eastAsia="zh-CN"/>
        </w:rPr>
        <w:t>Transferring an AF request targeting an individual UE address to the relevant PCF</w:t>
      </w:r>
    </w:p>
    <w:p w14:paraId="36C92D9E" w14:textId="77777777" w:rsidR="00126B05" w:rsidRPr="00140E21" w:rsidRDefault="00126B05" w:rsidP="00126B05">
      <w:pPr>
        <w:pStyle w:val="TH"/>
      </w:pPr>
      <w:r w:rsidRPr="00140E21">
        <w:object w:dxaOrig="7140" w:dyaOrig="5400" w14:anchorId="1854AB1F">
          <v:shape id="_x0000_i1026" type="#_x0000_t75" style="width:356.85pt;height:268.6pt" o:ole="">
            <v:imagedata r:id="rId14" o:title=""/>
          </v:shape>
          <o:OLEObject Type="Embed" ProgID="Visio.Drawing.11" ShapeID="_x0000_i1026" DrawAspect="Content" ObjectID="_1683459220" r:id="rId15"/>
        </w:object>
      </w:r>
    </w:p>
    <w:p w14:paraId="5EE7C44A" w14:textId="77777777" w:rsidR="00126B05" w:rsidRPr="00140E21" w:rsidRDefault="00126B05" w:rsidP="00126B05">
      <w:pPr>
        <w:pStyle w:val="TF"/>
      </w:pPr>
      <w:r w:rsidRPr="00140E21">
        <w:t xml:space="preserve">Figure 4.3.6.4-1: </w:t>
      </w:r>
      <w:r w:rsidRPr="00140E21">
        <w:rPr>
          <w:lang w:eastAsia="zh-CN"/>
        </w:rPr>
        <w:t>Handling an AF request targeting an individual UE address to the relevant PCF</w:t>
      </w:r>
    </w:p>
    <w:p w14:paraId="7C623D12" w14:textId="77777777" w:rsidR="00126B05" w:rsidRPr="00140E21" w:rsidRDefault="00126B05" w:rsidP="00126B05">
      <w:r w:rsidRPr="00140E21">
        <w:t>Depending on the AF deployment (see TS</w:t>
      </w:r>
      <w:r>
        <w:t> </w:t>
      </w:r>
      <w:r w:rsidRPr="00140E21">
        <w:t>23.501</w:t>
      </w:r>
      <w:r>
        <w:t> </w:t>
      </w:r>
      <w:r w:rsidRPr="00140E21">
        <w:t>[2], clause 6.2.10), the AF may send the AF request to PCF directly, in which case step 1 is skipped, or via the NEF.</w:t>
      </w:r>
    </w:p>
    <w:p w14:paraId="5FCDD4D9" w14:textId="77777777" w:rsidR="00126B05" w:rsidRPr="00140E21" w:rsidRDefault="00126B05" w:rsidP="00126B0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766B65AA" w14:textId="77777777" w:rsidR="00126B05" w:rsidRPr="00140E21" w:rsidRDefault="00126B05" w:rsidP="00126B0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1282CFD" w14:textId="77777777" w:rsidR="00126B05" w:rsidRPr="00140E21" w:rsidRDefault="00126B05" w:rsidP="00126B0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D528DB2" w14:textId="77777777" w:rsidR="00126B05" w:rsidRPr="00140E21" w:rsidRDefault="00126B05" w:rsidP="00126B05">
      <w:pPr>
        <w:pStyle w:val="NO"/>
        <w:rPr>
          <w:lang w:eastAsia="zh-CN"/>
        </w:rPr>
      </w:pPr>
      <w:r w:rsidRPr="00140E21">
        <w:t>NOTE:</w:t>
      </w:r>
      <w:r w:rsidRPr="00140E21">
        <w:tab/>
      </w:r>
      <w:r w:rsidRPr="00140E21">
        <w:rPr>
          <w:lang w:eastAsia="zh-CN"/>
        </w:rPr>
        <w:t>The AF/NEF finds the BSF based on local configuration or using the NRF.</w:t>
      </w:r>
    </w:p>
    <w:p w14:paraId="7312D0CF" w14:textId="77777777" w:rsidR="00126B05" w:rsidRPr="00140E21" w:rsidRDefault="00126B05" w:rsidP="00126B0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3E18BA9" w14:textId="77777777" w:rsidR="00126B05" w:rsidRPr="00140E21" w:rsidRDefault="00126B05" w:rsidP="00126B0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p>
    <w:p w14:paraId="6EB7B2F9" w14:textId="77777777" w:rsidR="00126B05" w:rsidRDefault="00126B05" w:rsidP="00126B05">
      <w:pPr>
        <w:pStyle w:val="B1"/>
        <w:rPr>
          <w:lang w:eastAsia="zh-CN"/>
        </w:rPr>
      </w:pPr>
      <w:r w:rsidRPr="00140E21">
        <w:rPr>
          <w:lang w:eastAsia="zh-CN"/>
        </w:rPr>
        <w:t>5.</w:t>
      </w:r>
      <w:r w:rsidRPr="00140E21">
        <w:rPr>
          <w:lang w:eastAsia="zh-CN"/>
        </w:rPr>
        <w:tab/>
        <w:t>The PCF updates the SMF with corresponding new PCC rule(s) with PCF initiated SM Policy Association Modification procedure as described in clause 4.16.5.2.</w:t>
      </w:r>
    </w:p>
    <w:p w14:paraId="1859FFD5" w14:textId="674EE49B" w:rsidR="00126B05" w:rsidRDefault="00126B05" w:rsidP="00126B05">
      <w:pPr>
        <w:pStyle w:val="B1"/>
        <w:rPr>
          <w:lang w:eastAsia="zh-CN"/>
        </w:rPr>
      </w:pPr>
      <w:r>
        <w:rPr>
          <w:lang w:eastAsia="zh-CN"/>
        </w:rPr>
        <w:tab/>
        <w:t>The PCF may, optionally, use service experience analytics per UP path, as defined in clause 6.4.3, TS 23.288 [50], to provide a an updated list of DNAI(s) to the SMF.</w:t>
      </w:r>
    </w:p>
    <w:p w14:paraId="4FB84E24" w14:textId="03D0D337" w:rsidR="00126B05" w:rsidRPr="00140E21" w:rsidRDefault="00126B05" w:rsidP="00126B0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The SMF may consider service experience analytics </w:t>
      </w:r>
      <w:ins w:id="29" w:author="samsung" w:date="2021-05-10T19:48:00Z">
        <w:r>
          <w:rPr>
            <w:lang w:eastAsia="zh-CN"/>
          </w:rPr>
          <w:t xml:space="preserve">and/or DN Performance analytics </w:t>
        </w:r>
      </w:ins>
      <w:r>
        <w:rPr>
          <w:lang w:eastAsia="zh-CN"/>
        </w:rPr>
        <w:t>per UP path (i.e. including UPF and/or DNAI and/or AS instance) as defined in clause 6.4.3</w:t>
      </w:r>
      <w:ins w:id="30" w:author="samsung" w:date="2021-05-10T19:48:00Z">
        <w:r>
          <w:rPr>
            <w:lang w:eastAsia="zh-CN"/>
          </w:rPr>
          <w:t xml:space="preserve"> and 6.14.3, respectively</w:t>
        </w:r>
      </w:ins>
      <w:r>
        <w:rPr>
          <w:lang w:eastAsia="zh-CN"/>
        </w:rPr>
        <w:t xml:space="preserve">, </w:t>
      </w:r>
      <w:ins w:id="31" w:author="samsung" w:date="2021-05-10T19:48:00Z">
        <w:r>
          <w:rPr>
            <w:lang w:eastAsia="zh-CN"/>
          </w:rPr>
          <w:t xml:space="preserve">of </w:t>
        </w:r>
      </w:ins>
      <w:r>
        <w:rPr>
          <w:lang w:eastAsia="zh-CN"/>
        </w:rPr>
        <w:t>TS 23.288 [50], before taking such actions. Examples of actions are</w:t>
      </w:r>
      <w:r w:rsidRPr="00140E21">
        <w:rPr>
          <w:lang w:eastAsia="zh-CN"/>
        </w:rPr>
        <w:t>:</w:t>
      </w:r>
    </w:p>
    <w:p w14:paraId="6C9AAB05" w14:textId="77777777" w:rsidR="00126B05" w:rsidRPr="00140E21" w:rsidRDefault="00126B05" w:rsidP="00126B05">
      <w:pPr>
        <w:pStyle w:val="B2"/>
        <w:rPr>
          <w:lang w:eastAsia="zh-CN"/>
        </w:rPr>
      </w:pPr>
      <w:r w:rsidRPr="00140E21">
        <w:rPr>
          <w:lang w:eastAsia="zh-CN"/>
        </w:rPr>
        <w:lastRenderedPageBreak/>
        <w:t>-</w:t>
      </w:r>
      <w:r w:rsidRPr="00140E21">
        <w:rPr>
          <w:lang w:eastAsia="zh-CN"/>
        </w:rPr>
        <w:tab/>
      </w:r>
      <w:r>
        <w:rPr>
          <w:lang w:eastAsia="zh-CN"/>
        </w:rPr>
        <w:t>Determining a target DNAI and a</w:t>
      </w:r>
      <w:r w:rsidRPr="00140E21">
        <w:rPr>
          <w:lang w:eastAsia="zh-CN"/>
        </w:rPr>
        <w:t>dding, replacing or removing UPF(s) in the data path, e.g. to act as UL CL, Branching Point</w:t>
      </w:r>
      <w:r>
        <w:rPr>
          <w:lang w:eastAsia="zh-CN"/>
        </w:rPr>
        <w:t xml:space="preserve"> and</w:t>
      </w:r>
      <w:r w:rsidRPr="00140E21">
        <w:rPr>
          <w:lang w:eastAsia="zh-CN"/>
        </w:rPr>
        <w:t>/or PDU Session Anchor e.g. as described in clause 4.3.5.</w:t>
      </w:r>
    </w:p>
    <w:p w14:paraId="049FC6E5" w14:textId="77777777" w:rsidR="00126B05" w:rsidRPr="00140E21" w:rsidRDefault="00126B05" w:rsidP="00126B05">
      <w:pPr>
        <w:pStyle w:val="B2"/>
        <w:rPr>
          <w:lang w:eastAsia="zh-CN"/>
        </w:rPr>
      </w:pPr>
      <w:r w:rsidRPr="00140E21">
        <w:rPr>
          <w:lang w:eastAsia="zh-CN"/>
        </w:rPr>
        <w:t>-</w:t>
      </w:r>
      <w:r w:rsidRPr="00140E21">
        <w:rPr>
          <w:lang w:eastAsia="zh-CN"/>
        </w:rPr>
        <w:tab/>
        <w:t>Allocate a new Prefix to the UE (when IPv6 multi-Homing applies).</w:t>
      </w:r>
    </w:p>
    <w:p w14:paraId="009DFE36" w14:textId="77777777" w:rsidR="00126B05" w:rsidRPr="00140E21" w:rsidRDefault="00126B05" w:rsidP="00126B05">
      <w:pPr>
        <w:pStyle w:val="B2"/>
        <w:rPr>
          <w:lang w:eastAsia="zh-CN"/>
        </w:rPr>
      </w:pPr>
      <w:r w:rsidRPr="00140E21">
        <w:rPr>
          <w:lang w:eastAsia="zh-CN"/>
        </w:rPr>
        <w:t>-</w:t>
      </w:r>
      <w:r w:rsidRPr="00140E21">
        <w:rPr>
          <w:lang w:eastAsia="zh-CN"/>
        </w:rPr>
        <w:tab/>
        <w:t>Updating the UPF regarding the target DNAI with new traffic steering rules.</w:t>
      </w:r>
    </w:p>
    <w:p w14:paraId="06061D71" w14:textId="482E07E0" w:rsidR="007F6E6F" w:rsidRDefault="00126B05" w:rsidP="00126B05">
      <w:pPr>
        <w:rPr>
          <w:lang w:eastAsia="ko-KR"/>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79C04B7" w14:textId="4C812EE6" w:rsidR="00417A62" w:rsidRPr="00E34C6B"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417A62" w:rsidRPr="00E34C6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EF0B7" w14:textId="77777777" w:rsidR="00AC3128" w:rsidRDefault="00AC3128">
      <w:r>
        <w:separator/>
      </w:r>
    </w:p>
  </w:endnote>
  <w:endnote w:type="continuationSeparator" w:id="0">
    <w:p w14:paraId="1AFAD85D" w14:textId="77777777" w:rsidR="00AC3128" w:rsidRDefault="00AC3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C5F70" w14:textId="77777777" w:rsidR="00AC3128" w:rsidRDefault="00AC3128">
      <w:r>
        <w:separator/>
      </w:r>
    </w:p>
  </w:footnote>
  <w:footnote w:type="continuationSeparator" w:id="0">
    <w:p w14:paraId="2EB8CE6A" w14:textId="77777777" w:rsidR="00AC3128" w:rsidRDefault="00AC3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r01">
    <w15:presenceInfo w15:providerId="None" w15:userId="Lenovo r01"/>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BE"/>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04FA"/>
    <w:rsid w:val="000C10CA"/>
    <w:rsid w:val="000C6598"/>
    <w:rsid w:val="000D7CF0"/>
    <w:rsid w:val="000E6FAF"/>
    <w:rsid w:val="0010519D"/>
    <w:rsid w:val="00105C4B"/>
    <w:rsid w:val="001065A0"/>
    <w:rsid w:val="00126B05"/>
    <w:rsid w:val="001274A3"/>
    <w:rsid w:val="00132F07"/>
    <w:rsid w:val="00133B82"/>
    <w:rsid w:val="00136009"/>
    <w:rsid w:val="00145D43"/>
    <w:rsid w:val="00151D71"/>
    <w:rsid w:val="00163534"/>
    <w:rsid w:val="0016386B"/>
    <w:rsid w:val="0018563E"/>
    <w:rsid w:val="00192688"/>
    <w:rsid w:val="00192C46"/>
    <w:rsid w:val="001A08B3"/>
    <w:rsid w:val="001A091D"/>
    <w:rsid w:val="001A11AA"/>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27E1"/>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6354"/>
    <w:rsid w:val="0038793E"/>
    <w:rsid w:val="00392DC5"/>
    <w:rsid w:val="0039683D"/>
    <w:rsid w:val="003E1A36"/>
    <w:rsid w:val="003F019D"/>
    <w:rsid w:val="00400B83"/>
    <w:rsid w:val="004066D5"/>
    <w:rsid w:val="00410371"/>
    <w:rsid w:val="00417A62"/>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263C3"/>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3C06"/>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6E6F"/>
    <w:rsid w:val="007F7259"/>
    <w:rsid w:val="008040A8"/>
    <w:rsid w:val="00805D8C"/>
    <w:rsid w:val="008077FF"/>
    <w:rsid w:val="00820838"/>
    <w:rsid w:val="008279FA"/>
    <w:rsid w:val="00832FCD"/>
    <w:rsid w:val="008402C7"/>
    <w:rsid w:val="0085384B"/>
    <w:rsid w:val="00853C86"/>
    <w:rsid w:val="0085612A"/>
    <w:rsid w:val="00861492"/>
    <w:rsid w:val="008626E7"/>
    <w:rsid w:val="00870EE7"/>
    <w:rsid w:val="00877D10"/>
    <w:rsid w:val="00881502"/>
    <w:rsid w:val="008833CE"/>
    <w:rsid w:val="008863B9"/>
    <w:rsid w:val="00890AAE"/>
    <w:rsid w:val="00891581"/>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DBD"/>
    <w:rsid w:val="00985FC1"/>
    <w:rsid w:val="00991B88"/>
    <w:rsid w:val="009942F5"/>
    <w:rsid w:val="009A0ACB"/>
    <w:rsid w:val="009A206C"/>
    <w:rsid w:val="009A5753"/>
    <w:rsid w:val="009A579D"/>
    <w:rsid w:val="009B01C2"/>
    <w:rsid w:val="009B150B"/>
    <w:rsid w:val="009B2B00"/>
    <w:rsid w:val="009B669D"/>
    <w:rsid w:val="009C1920"/>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181"/>
    <w:rsid w:val="00AA5C81"/>
    <w:rsid w:val="00AA7A9C"/>
    <w:rsid w:val="00AC17A4"/>
    <w:rsid w:val="00AC3128"/>
    <w:rsid w:val="00AC5820"/>
    <w:rsid w:val="00AD11C7"/>
    <w:rsid w:val="00AD1CD8"/>
    <w:rsid w:val="00AE0DC5"/>
    <w:rsid w:val="00AE4AAE"/>
    <w:rsid w:val="00AF2906"/>
    <w:rsid w:val="00B23DB0"/>
    <w:rsid w:val="00B258BB"/>
    <w:rsid w:val="00B30C12"/>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E794C"/>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0DCA"/>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58C5B-6088-43E2-B071-B0476B9F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1537</Words>
  <Characters>8761</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2</cp:revision>
  <cp:lastPrinted>1900-01-01T00:00:00Z</cp:lastPrinted>
  <dcterms:created xsi:type="dcterms:W3CDTF">2021-05-25T05:31:00Z</dcterms:created>
  <dcterms:modified xsi:type="dcterms:W3CDTF">2021-05-25T05:31:00Z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